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R5-224893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DC_8A_n79A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DC_8A_n79A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DC_8A_n79A.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fldChar w:fldCharType="begin"/>
            </w:r>
            <w:r>
              <w:rPr>
                <w:noProof/>
                <w:highlight w:val="yellow"/>
              </w:rPr>
              <w:instrText xml:space="preserve"> DOCPROPERTY  Tdoc#  \* MERGEFORMAT </w:instrText>
            </w:r>
            <w:r>
              <w:rPr>
                <w:noProof/>
                <w:highlight w:val="yellow"/>
              </w:rPr>
              <w:fldChar w:fldCharType="separate"/>
            </w:r>
            <w:r>
              <w:rPr>
                <w:noProof/>
                <w:highlight w:val="yellow"/>
              </w:rPr>
              <w:t>R5-2248</w:t>
            </w:r>
            <w:r>
              <w:rPr>
                <w:noProof/>
                <w:highlight w:val="yellow"/>
              </w:rPr>
              <w:fldChar w:fldCharType="end"/>
            </w:r>
            <w:r>
              <w:rPr>
                <w:noProof/>
                <w:highlight w:val="yellow"/>
              </w:rPr>
              <w:t>93</w:t>
            </w:r>
            <w:r>
              <w:rPr>
                <w:noProof/>
                <w:highlight w:val="yellow"/>
              </w:rPr>
              <w:t>r1 changes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Added combos  DC_</w:t>
            </w:r>
            <w:r>
              <w:rPr>
                <w:noProof/>
                <w:highlight w:val="yellow"/>
              </w:rPr>
              <w:t>8</w:t>
            </w:r>
            <w:r>
              <w:rPr>
                <w:noProof/>
                <w:highlight w:val="yellow"/>
              </w:rPr>
              <w:t>_n7</w:t>
            </w:r>
            <w:r>
              <w:rPr>
                <w:noProof/>
                <w:highlight w:val="yellow"/>
              </w:rPr>
              <w:t>9</w:t>
            </w:r>
            <w:r>
              <w:rPr>
                <w:noProof/>
                <w:highlight w:val="yellow"/>
              </w:rPr>
              <w:t xml:space="preserve"> to table D.2.8-1</w:t>
            </w:r>
          </w:p>
        </w:tc>
      </w:tr>
    </w:tbl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</w:p>
    <w:p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r>
        <w:t>4.3.3.1</w:t>
      </w:r>
      <w:r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</w:p>
    <w:p>
      <w:bookmarkStart w:id="14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lastRenderedPageBreak/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rPr>
          <w:ins w:id="15" w:author="Kevin Wang (QMC)" w:date="2022-08-05T22:5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6" w:author="Kevin Wang (QMC)" w:date="2022-08-05T22:59:00Z"/>
              </w:rPr>
            </w:pPr>
            <w:ins w:id="17" w:author="Kevin Wang (QMC)" w:date="2022-08-05T22:59:00Z">
              <w:r>
                <w:t>DC_8A_n7</w:t>
              </w:r>
            </w:ins>
            <w:ins w:id="18" w:author="Kevin Wang (QMC)" w:date="2022-08-06T00:13:00Z">
              <w:r>
                <w:t>9</w:t>
              </w:r>
            </w:ins>
            <w:ins w:id="19" w:author="Kevin Wang (QMC)" w:date="2022-08-05T22:59:00Z">
              <w:r>
                <w:t>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0" w:author="Kevin Wang (QMC)" w:date="2022-08-05T22:59:00Z"/>
              </w:rPr>
            </w:pPr>
            <w:ins w:id="21" w:author="Kevin Wang (QMC)" w:date="2022-08-05T22:59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" w:author="Kevin Wang (QMC)" w:date="2022-08-05T22:59:00Z"/>
                <w:rFonts w:ascii="Arial" w:hAnsi="Arial"/>
                <w:sz w:val="18"/>
              </w:rPr>
            </w:pPr>
            <w:ins w:id="23" w:author="Kevin Wang (QMC)" w:date="2022-08-06T00:13:00Z">
              <w:r>
                <w:rPr>
                  <w:rFonts w:ascii="Arial" w:hAnsi="Arial"/>
                  <w:sz w:val="18"/>
                </w:rPr>
                <w:t>n</w:t>
              </w:r>
            </w:ins>
            <w:ins w:id="24" w:author="Kevin Wang (QMC)" w:date="2022-08-05T23:01:00Z">
              <w:r>
                <w:rPr>
                  <w:rFonts w:ascii="Arial" w:hAnsi="Arial"/>
                  <w:sz w:val="18"/>
                </w:rPr>
                <w:t>7</w:t>
              </w:r>
            </w:ins>
            <w:ins w:id="25" w:author="Kevin Wang (QMC)" w:date="2022-08-06T00:14:00Z">
              <w:r>
                <w:rPr>
                  <w:rFonts w:ascii="Arial" w:hAnsi="Arial"/>
                  <w:sz w:val="18"/>
                </w:rPr>
                <w:t>9</w:t>
              </w:r>
            </w:ins>
            <w:ins w:id="26" w:author="Kevin Wang (QMC)" w:date="2022-08-05T22:59:00Z">
              <w:r>
                <w:rPr>
                  <w:rFonts w:ascii="Arial" w:hAnsi="Arial"/>
                  <w:sz w:val="18"/>
                </w:rPr>
                <w:t xml:space="preserve"> (HD</w:t>
              </w:r>
            </w:ins>
            <w:ins w:id="27" w:author="Kevin Wang (QMC)" w:date="2022-08-06T00:14:00Z">
              <w:r>
                <w:rPr>
                  <w:rFonts w:ascii="Arial" w:hAnsi="Arial"/>
                  <w:sz w:val="18"/>
                </w:rPr>
                <w:t>5</w:t>
              </w:r>
            </w:ins>
            <w:ins w:id="28" w:author="Kevin Wang (QMC)" w:date="2022-08-05T22:59:00Z">
              <w:r>
                <w:rPr>
                  <w:rFonts w:ascii="Arial" w:hAnsi="Arial"/>
                  <w:sz w:val="18"/>
                </w:rPr>
                <w:t>),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9" w:author="Kevin Wang (QMC)" w:date="2022-08-05T22:59:00Z"/>
                <w:rFonts w:ascii="Arial" w:hAnsi="Arial"/>
                <w:sz w:val="18"/>
              </w:rPr>
            </w:pPr>
            <w:ins w:id="30" w:author="Kevin Wang (QMC)" w:date="2022-08-05T22:59:00Z">
              <w:r>
                <w:rPr>
                  <w:rFonts w:ascii="Arial" w:hAnsi="Arial"/>
                  <w:sz w:val="18"/>
                  <w:rPrChange w:id="31" w:author="Kevin Wang (QMC)" w:date="2022-08-05T23:00:00Z">
                    <w:rPr/>
                  </w:rPrChange>
                </w:rPr>
                <w:t>8 (IMD</w:t>
              </w:r>
            </w:ins>
            <w:ins w:id="32" w:author="Kevin Wang (QMC)" w:date="2022-08-06T00:17:00Z">
              <w:r>
                <w:rPr>
                  <w:rFonts w:ascii="Arial" w:hAnsi="Arial"/>
                  <w:sz w:val="18"/>
                </w:rPr>
                <w:t>5</w:t>
              </w:r>
            </w:ins>
            <w:ins w:id="33" w:author="Kevin Wang (QMC)" w:date="2022-08-05T22:59:00Z">
              <w:r>
                <w:rPr>
                  <w:rFonts w:ascii="Arial" w:hAnsi="Arial"/>
                  <w:sz w:val="18"/>
                  <w:rPrChange w:id="34" w:author="Kevin Wang (QMC)" w:date="2022-08-05T23:00:00Z">
                    <w:rPr/>
                  </w:rPrChange>
                </w:rPr>
                <w:t>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Kevin Wang (QMC)" w:date="2022-08-05T22:59:00Z"/>
                <w:rFonts w:ascii="Arial" w:hAnsi="Arial"/>
                <w:sz w:val="18"/>
              </w:rPr>
            </w:pPr>
            <w:ins w:id="36" w:author="Kevin Wang (QMC)" w:date="2022-08-05T22:59:00Z">
              <w:r>
                <w:rPr>
                  <w:rFonts w:ascii="Arial" w:hAnsi="Arial"/>
                  <w:sz w:val="18"/>
                </w:rPr>
                <w:t>NE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Kevin Wang (QMC)" w:date="2022-08-05T22:59:00Z"/>
                <w:rFonts w:ascii="Arial" w:hAnsi="Arial"/>
                <w:sz w:val="18"/>
              </w:rPr>
            </w:pPr>
            <w:ins w:id="38" w:author="Kevin Wang (QMC)" w:date="2022-08-05T22:59:00Z">
              <w:r>
                <w:rPr>
                  <w:rFonts w:ascii="Arial" w:hAnsi="Arial"/>
                  <w:sz w:val="18"/>
                </w:rPr>
                <w:t>HD, HD avoid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" w:author="Kevin Wang (QMC)" w:date="2022-08-05T22:59:00Z"/>
                <w:rFonts w:ascii="Arial" w:hAnsi="Arial" w:cs="Arial"/>
                <w:sz w:val="18"/>
                <w:szCs w:val="18"/>
              </w:rPr>
            </w:pPr>
            <w:ins w:id="40" w:author="Kevin Wang (QMC)" w:date="2022-08-05T22:59:00Z">
              <w:r>
                <w:rPr>
                  <w:rFonts w:ascii="Arial" w:hAnsi="Arial" w:cs="Arial"/>
                  <w:sz w:val="18"/>
                  <w:szCs w:val="18"/>
                  <w:rPrChange w:id="41" w:author="Kevin Wang (QMC)" w:date="2022-08-05T23:01:00Z">
                    <w:rPr/>
                  </w:rPrChange>
                </w:rPr>
                <w:t>IMD</w:t>
              </w:r>
            </w:ins>
            <w:ins w:id="42" w:author="Kevin Wang (QMC)" w:date="2022-08-06T00:17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43" w:author="Kevin Wang (QMC)" w:date="2022-08-05T22:59:00Z"/>
              </w:rPr>
            </w:pPr>
            <w:ins w:id="44" w:author="Kevin Wang (QMC)" w:date="2022-08-05T22:59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45" w:name="_Toc68073960"/>
      <w:bookmarkStart w:id="46" w:name="_Toc75371822"/>
      <w:bookmarkStart w:id="47" w:name="_Toc83727890"/>
      <w:bookmarkStart w:id="48" w:name="_Toc100005995"/>
      <w:bookmarkStart w:id="49" w:name="_Toc106703543"/>
      <w:r>
        <w:t>D.2.8</w:t>
      </w:r>
      <w:r>
        <w:tab/>
        <w:t>Test Frequencies selections for EN-DC</w:t>
      </w:r>
      <w:bookmarkEnd w:id="45"/>
      <w:bookmarkEnd w:id="46"/>
      <w:bookmarkEnd w:id="47"/>
      <w:bookmarkEnd w:id="48"/>
      <w:bookmarkEnd w:id="49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lastRenderedPageBreak/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  <w:tblGridChange w:id="50">
          <w:tblGrid>
            <w:gridCol w:w="1549"/>
            <w:gridCol w:w="1704"/>
            <w:gridCol w:w="1843"/>
            <w:gridCol w:w="1984"/>
            <w:gridCol w:w="2975"/>
            <w:gridCol w:w="14"/>
          </w:tblGrid>
        </w:tblGridChange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  <w:ins w:id="51" w:author="Kevin Wang (QMC)" w:date="2022-08-21T18:22:00Z"/>
        </w:trPr>
        <w:tc>
          <w:tcPr>
            <w:tcW w:w="1549" w:type="dxa"/>
            <w:vMerge w:val="restart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ins w:id="52" w:author="Kevin Wang (QMC)" w:date="2022-08-21T18:22:00Z"/>
                <w:rFonts w:ascii="Arial" w:hAnsi="Arial" w:cs="Arial"/>
                <w:sz w:val="18"/>
                <w:szCs w:val="18"/>
              </w:rPr>
            </w:pPr>
            <w:ins w:id="53" w:author="Kevin Wang (QMC)" w:date="2022-08-21T18:22:00Z">
              <w:r>
                <w:rPr>
                  <w:rFonts w:ascii="Arial" w:hAnsi="Arial"/>
                  <w:b/>
                  <w:bCs/>
                  <w:sz w:val="18"/>
                </w:rPr>
                <w:t>8A</w:t>
              </w:r>
              <w:r>
                <w:rPr>
                  <w:rFonts w:ascii="Arial" w:hAnsi="Arial"/>
                  <w:sz w:val="18"/>
                </w:rPr>
                <w:t xml:space="preserve"> / </w:t>
              </w:r>
              <w:r>
                <w:rPr>
                  <w:rFonts w:ascii="Arial" w:hAnsi="Arial"/>
                  <w:b/>
                  <w:bCs/>
                  <w:sz w:val="18"/>
                  <w:rPrChange w:id="54" w:author="Kevin Wang (QMC)" w:date="2022-08-21T18:27:00Z">
                    <w:rPr>
                      <w:rFonts w:ascii="Arial" w:hAnsi="Arial"/>
                      <w:sz w:val="18"/>
                    </w:rPr>
                  </w:rPrChange>
                </w:rPr>
                <w:t>n7</w:t>
              </w:r>
              <w:r>
                <w:rPr>
                  <w:rFonts w:ascii="Arial" w:hAnsi="Arial"/>
                  <w:b/>
                  <w:bCs/>
                  <w:sz w:val="18"/>
                  <w:rPrChange w:id="55" w:author="Kevin Wang (QMC)" w:date="2022-08-21T18:27:00Z">
                    <w:rPr>
                      <w:rFonts w:ascii="Arial" w:hAnsi="Arial"/>
                      <w:sz w:val="18"/>
                    </w:rPr>
                  </w:rPrChange>
                </w:rPr>
                <w:t>9</w:t>
              </w:r>
              <w:r>
                <w:rPr>
                  <w:rFonts w:ascii="Arial" w:hAnsi="Arial"/>
                  <w:b/>
                  <w:bCs/>
                  <w:sz w:val="18"/>
                  <w:rPrChange w:id="56" w:author="Kevin Wang (QMC)" w:date="2022-08-21T18:27:00Z">
                    <w:rPr>
                      <w:rFonts w:ascii="Arial" w:hAnsi="Arial"/>
                      <w:sz w:val="18"/>
                    </w:rPr>
                  </w:rPrChange>
                </w:rPr>
                <w:t>A</w:t>
              </w:r>
            </w:ins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ins w:id="57" w:author="Kevin Wang (QMC)" w:date="2022-08-21T18:22:00Z"/>
              </w:rPr>
            </w:pPr>
            <w:ins w:id="58" w:author="Kevin Wang (QMC)" w:date="2022-08-21T18:23:00Z">
              <w:r>
                <w:t>UL 900/DL 4500</w:t>
              </w:r>
            </w:ins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ins w:id="59" w:author="Kevin Wang (QMC)" w:date="2022-08-21T18:22:00Z"/>
              </w:rPr>
            </w:pPr>
            <w:ins w:id="60" w:author="Kevin Wang (QMC)" w:date="2022-08-21T18:23:00Z">
              <w:r>
                <w:t>10/100</w:t>
              </w:r>
            </w:ins>
          </w:p>
        </w:tc>
        <w:tc>
          <w:tcPr>
            <w:tcW w:w="1984" w:type="dxa"/>
          </w:tcPr>
          <w:p>
            <w:pPr>
              <w:pStyle w:val="TAC"/>
              <w:rPr>
                <w:ins w:id="61" w:author="Kevin Wang (QMC)" w:date="2022-08-21T18:22:00Z"/>
                <w:rFonts w:cs="Arial"/>
                <w:szCs w:val="18"/>
              </w:rPr>
            </w:pPr>
            <w:ins w:id="62" w:author="Kevin Wang (QMC)" w:date="2022-08-21T18:23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ins w:id="63" w:author="Kevin Wang (QMC)" w:date="2022-08-21T18:22:00Z"/>
                <w:rFonts w:ascii="Arial" w:hAnsi="Arial"/>
                <w:color w:val="000000"/>
                <w:sz w:val="18"/>
              </w:rPr>
            </w:pPr>
            <w:ins w:id="64" w:author="Kevin Wang (QMC)" w:date="2022-08-21T18:23:00Z">
              <w:r>
                <w:rPr>
                  <w:rFonts w:ascii="Arial" w:hAnsi="Arial"/>
                  <w:color w:val="000000"/>
                  <w:sz w:val="18"/>
                </w:rPr>
                <w:t xml:space="preserve">Exception Note </w:t>
              </w:r>
            </w:ins>
            <w:ins w:id="65" w:author="Kevin Wang (QMC)" w:date="2022-08-21T18:24:00Z">
              <w:r>
                <w:rPr>
                  <w:rFonts w:ascii="Arial" w:hAnsi="Arial"/>
                  <w:color w:val="000000"/>
                  <w:sz w:val="18"/>
                </w:rPr>
                <w:t xml:space="preserve">4 </w:t>
              </w:r>
              <w:proofErr w:type="spellStart"/>
              <w:r>
                <w:rPr>
                  <w:rFonts w:ascii="Arial" w:hAnsi="Arial"/>
                  <w:color w:val="000000"/>
                  <w:sz w:val="18"/>
                </w:rPr>
                <w:t>nad</w:t>
              </w:r>
              <w:proofErr w:type="spellEnd"/>
              <w:r>
                <w:rPr>
                  <w:rFonts w:ascii="Arial" w:hAnsi="Arial"/>
                  <w:color w:val="000000"/>
                  <w:sz w:val="18"/>
                </w:rPr>
                <w:t xml:space="preserve"> 5</w:t>
              </w:r>
            </w:ins>
            <w:ins w:id="66" w:author="Kevin Wang (QMC)" w:date="2022-08-21T18:23:00Z">
              <w:r>
                <w:rPr>
                  <w:rFonts w:ascii="Arial" w:hAnsi="Arial"/>
                  <w:color w:val="000000"/>
                  <w:sz w:val="18"/>
                </w:rPr>
                <w:t xml:space="preserve"> of TS38.101-3 table 7.3B.2.3.1-1</w:t>
              </w:r>
            </w:ins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" w:author="Kevin Wang (QMC)" w:date="2022-08-21T18:25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68" w:author="Kevin Wang (QMC)" w:date="2022-08-21T18:22:00Z"/>
          <w:trPrChange w:id="69" w:author="Kevin Wang (QMC)" w:date="2022-08-21T18:25:00Z">
            <w:trPr>
              <w:gridAfter w:val="1"/>
              <w:wAfter w:w="14" w:type="dxa"/>
              <w:trHeight w:val="248"/>
            </w:trPr>
          </w:trPrChange>
        </w:trPr>
        <w:tc>
          <w:tcPr>
            <w:tcW w:w="1549" w:type="dxa"/>
            <w:vMerge/>
            <w:tcPrChange w:id="70" w:author="Kevin Wang (QMC)" w:date="2022-08-21T18:25:00Z">
              <w:tcPr>
                <w:tcW w:w="1549" w:type="dxa"/>
                <w:vMerge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1" w:author="Kevin Wang (QMC)" w:date="2022-08-21T18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72" w:author="Kevin Wang (QMC)" w:date="2022-08-21T18:25:00Z">
              <w:tcPr>
                <w:tcW w:w="1704" w:type="dxa"/>
                <w:shd w:val="clear" w:color="auto" w:fill="auto"/>
              </w:tcPr>
            </w:tcPrChange>
          </w:tcPr>
          <w:p>
            <w:pPr>
              <w:pStyle w:val="TAC"/>
              <w:rPr>
                <w:ins w:id="73" w:author="Kevin Wang (QMC)" w:date="2022-08-21T18:22:00Z"/>
              </w:rPr>
            </w:pPr>
            <w:ins w:id="74" w:author="Kevin Wang (QMC)" w:date="2022-08-21T18:24:00Z">
              <w:r>
                <w:t xml:space="preserve">UL 900/DL </w:t>
              </w:r>
              <w:r>
                <w:t>4299.99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75" w:author="Kevin Wang (QMC)" w:date="2022-08-21T18:25:00Z">
              <w:tcPr>
                <w:tcW w:w="1843" w:type="dxa"/>
                <w:shd w:val="clear" w:color="auto" w:fill="auto"/>
              </w:tcPr>
            </w:tcPrChange>
          </w:tcPr>
          <w:p>
            <w:pPr>
              <w:pStyle w:val="TAC"/>
              <w:rPr>
                <w:ins w:id="76" w:author="Kevin Wang (QMC)" w:date="2022-08-21T18:22:00Z"/>
              </w:rPr>
            </w:pPr>
            <w:ins w:id="77" w:author="Kevin Wang (QMC)" w:date="2022-08-21T18:24:00Z">
              <w:r>
                <w:t>10/100</w:t>
              </w:r>
            </w:ins>
          </w:p>
        </w:tc>
        <w:tc>
          <w:tcPr>
            <w:tcW w:w="1984" w:type="dxa"/>
            <w:vAlign w:val="center"/>
            <w:tcPrChange w:id="78" w:author="Kevin Wang (QMC)" w:date="2022-08-21T18:25:00Z">
              <w:tcPr>
                <w:tcW w:w="1984" w:type="dxa"/>
              </w:tcPr>
            </w:tcPrChange>
          </w:tcPr>
          <w:p>
            <w:pPr>
              <w:pStyle w:val="TAC"/>
              <w:rPr>
                <w:ins w:id="79" w:author="Kevin Wang (QMC)" w:date="2022-08-21T18:22:00Z"/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  <w:tcPrChange w:id="80" w:author="Kevin Wang (QMC)" w:date="2022-08-21T18:25:00Z">
              <w:tcPr>
                <w:tcW w:w="2975" w:type="dxa"/>
              </w:tcPr>
            </w:tcPrChange>
          </w:tcPr>
          <w:p>
            <w:pPr>
              <w:keepNext/>
              <w:keepLines/>
              <w:spacing w:after="0"/>
              <w:rPr>
                <w:ins w:id="81" w:author="Kevin Wang (QMC)" w:date="2022-08-21T18:22:00Z"/>
                <w:rFonts w:ascii="Arial" w:hAnsi="Arial"/>
                <w:color w:val="000000"/>
                <w:sz w:val="18"/>
              </w:rPr>
            </w:pPr>
            <w:ins w:id="82" w:author="Kevin Wang (QMC)" w:date="2022-08-21T18:25:00Z">
              <w:r>
                <w:rPr>
                  <w:rFonts w:ascii="Arial" w:hAnsi="Arial" w:cs="Arial"/>
                  <w:sz w:val="18"/>
                  <w:szCs w:val="18"/>
                </w:rPr>
                <w:t>HD avoid</w:t>
              </w:r>
            </w:ins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3" w:author="Kevin Wang (QMC)" w:date="2022-08-21T18:26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84" w:author="Kevin Wang (QMC)" w:date="2022-08-21T18:22:00Z"/>
          <w:trPrChange w:id="85" w:author="Kevin Wang (QMC)" w:date="2022-08-21T18:26:00Z">
            <w:trPr>
              <w:gridAfter w:val="1"/>
              <w:wAfter w:w="14" w:type="dxa"/>
              <w:trHeight w:val="248"/>
            </w:trPr>
          </w:trPrChange>
        </w:trPr>
        <w:tc>
          <w:tcPr>
            <w:tcW w:w="1549" w:type="dxa"/>
            <w:vMerge/>
            <w:tcPrChange w:id="86" w:author="Kevin Wang (QMC)" w:date="2022-08-21T18:26:00Z">
              <w:tcPr>
                <w:tcW w:w="1549" w:type="dxa"/>
                <w:vMerge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87" w:author="Kevin Wang (QMC)" w:date="2022-08-21T18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88" w:author="Kevin Wang (QMC)" w:date="2022-08-21T18:26:00Z">
              <w:tcPr>
                <w:tcW w:w="1704" w:type="dxa"/>
                <w:shd w:val="clear" w:color="auto" w:fill="auto"/>
              </w:tcPr>
            </w:tcPrChange>
          </w:tcPr>
          <w:p>
            <w:pPr>
              <w:pStyle w:val="TAC"/>
              <w:rPr>
                <w:ins w:id="89" w:author="Kevin Wang (QMC)" w:date="2022-08-21T18:22:00Z"/>
              </w:rPr>
            </w:pPr>
            <w:ins w:id="90" w:author="Kevin Wang (QMC)" w:date="2022-08-21T18:25:00Z">
              <w:r>
                <w:t>UL 897.5/ UL 4532.505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91" w:author="Kevin Wang (QMC)" w:date="2022-08-21T18:26:00Z">
              <w:tcPr>
                <w:tcW w:w="1843" w:type="dxa"/>
                <w:shd w:val="clear" w:color="auto" w:fill="auto"/>
              </w:tcPr>
            </w:tcPrChange>
          </w:tcPr>
          <w:p>
            <w:pPr>
              <w:pStyle w:val="TAC"/>
              <w:rPr>
                <w:ins w:id="92" w:author="Kevin Wang (QMC)" w:date="2022-08-21T18:22:00Z"/>
              </w:rPr>
            </w:pPr>
            <w:ins w:id="93" w:author="Kevin Wang (QMC)" w:date="2022-08-21T18:25:00Z">
              <w:r>
                <w:t>5/40</w:t>
              </w:r>
            </w:ins>
          </w:p>
        </w:tc>
        <w:tc>
          <w:tcPr>
            <w:tcW w:w="1984" w:type="dxa"/>
            <w:vAlign w:val="center"/>
            <w:tcPrChange w:id="94" w:author="Kevin Wang (QMC)" w:date="2022-08-21T18:26:00Z">
              <w:tcPr>
                <w:tcW w:w="1984" w:type="dxa"/>
              </w:tcPr>
            </w:tcPrChange>
          </w:tcPr>
          <w:p>
            <w:pPr>
              <w:pStyle w:val="TAC"/>
              <w:rPr>
                <w:ins w:id="95" w:author="Kevin Wang (QMC)" w:date="2022-08-21T18:22:00Z"/>
                <w:rFonts w:cs="Arial"/>
                <w:szCs w:val="18"/>
              </w:rPr>
            </w:pPr>
            <w:ins w:id="96" w:author="Kevin Wang (QMC)" w:date="2022-08-21T18:26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  <w:tcPrChange w:id="97" w:author="Kevin Wang (QMC)" w:date="2022-08-21T18:26:00Z">
              <w:tcPr>
                <w:tcW w:w="2975" w:type="dxa"/>
              </w:tcPr>
            </w:tcPrChange>
          </w:tcPr>
          <w:p>
            <w:pPr>
              <w:keepNext/>
              <w:keepLines/>
              <w:spacing w:after="0"/>
              <w:rPr>
                <w:ins w:id="98" w:author="Kevin Wang (QMC)" w:date="2022-08-21T18:22:00Z"/>
                <w:rFonts w:ascii="Arial" w:hAnsi="Arial"/>
                <w:color w:val="000000"/>
                <w:sz w:val="18"/>
              </w:rPr>
            </w:pPr>
            <w:ins w:id="99" w:author="Kevin Wang (QMC)" w:date="2022-08-21T18:26:00Z">
              <w:r>
                <w:rPr>
                  <w:rFonts w:ascii="Arial" w:hAnsi="Arial"/>
                  <w:color w:val="000000"/>
                  <w:sz w:val="18"/>
                  <w:rPrChange w:id="100" w:author="Kevin Wang (QMC)" w:date="2022-08-21T18:26:00Z">
                    <w:rPr>
                      <w:color w:val="000000"/>
                    </w:rPr>
                  </w:rPrChange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/>
    <w:bookmarkEnd w:id="14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1635</TotalTime>
  <Pages>11</Pages>
  <Words>2540</Words>
  <Characters>13863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77</cp:revision>
  <cp:lastPrinted>1900-01-01T08:00:00Z</cp:lastPrinted>
  <dcterms:created xsi:type="dcterms:W3CDTF">2020-02-03T08:32:00Z</dcterms:created>
  <dcterms:modified xsi:type="dcterms:W3CDTF">2022-08-22T01:28:00Z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